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642" w:rsidRDefault="00B54642" w:rsidP="004C0ED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136AH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S2-200</w:t>
      </w:r>
      <w:r w:rsidR="00F6038D">
        <w:rPr>
          <w:rFonts w:hint="eastAsia"/>
          <w:b/>
          <w:i/>
          <w:noProof/>
          <w:sz w:val="28"/>
          <w:lang w:eastAsia="zh-CN"/>
        </w:rPr>
        <w:t>0502</w:t>
      </w:r>
      <w:bookmarkEnd w:id="0"/>
    </w:p>
    <w:p w:rsidR="00B54642" w:rsidRDefault="00B54642" w:rsidP="00B546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South Korea, January 13 – 17,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</w:t>
      </w:r>
      <w:r w:rsidR="00590755">
        <w:rPr>
          <w:rFonts w:cs="Arial"/>
          <w:b/>
          <w:bCs/>
          <w:color w:val="0000FF"/>
        </w:rPr>
        <w:t>1911559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77B4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3161D" w:rsidRDefault="00845D39" w:rsidP="00547111">
            <w:pPr>
              <w:pStyle w:val="CRCoverPage"/>
              <w:spacing w:after="0"/>
              <w:rPr>
                <w:noProof/>
              </w:rPr>
            </w:pPr>
            <w:r w:rsidRPr="00D3161D">
              <w:rPr>
                <w:b/>
                <w:noProof/>
                <w:sz w:val="28"/>
              </w:rPr>
              <w:t>1684</w:t>
            </w:r>
          </w:p>
        </w:tc>
        <w:tc>
          <w:tcPr>
            <w:tcW w:w="709" w:type="dxa"/>
          </w:tcPr>
          <w:p w:rsidR="001E41F3" w:rsidRPr="00D3161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3161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3161D" w:rsidRDefault="0059039C" w:rsidP="00230D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6D18D3" w:rsidRPr="00D3161D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4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649FD">
              <w:rPr>
                <w:b/>
                <w:noProof/>
                <w:sz w:val="28"/>
              </w:rPr>
              <w:t>15.8</w:t>
            </w:r>
            <w:r w:rsidR="006D18D3" w:rsidRPr="005649FD">
              <w:rPr>
                <w:b/>
                <w:noProof/>
                <w:sz w:val="28"/>
              </w:rPr>
              <w:t>.</w:t>
            </w:r>
            <w:r w:rsidR="00B77B47" w:rsidRPr="00564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106A1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06A1">
            <w:pPr>
              <w:pStyle w:val="CRCoverPage"/>
              <w:spacing w:after="0"/>
              <w:ind w:left="100"/>
              <w:rPr>
                <w:noProof/>
              </w:rPr>
            </w:pPr>
            <w:r w:rsidRPr="003106A1">
              <w:rPr>
                <w:rFonts w:hint="eastAsia"/>
                <w:lang w:eastAsia="zh-CN"/>
              </w:rPr>
              <w:t>Correction</w:t>
            </w:r>
            <w:r>
              <w:rPr>
                <w:lang w:eastAsia="zh-CN"/>
              </w:rPr>
              <w:t xml:space="preserve"> on UE Policy Association Establishment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230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76C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4642" w:rsidP="004D2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2020-01-07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106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106A1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3106A1">
              <w:rPr>
                <w:noProof/>
              </w:rPr>
              <w:t>Rel-1</w:t>
            </w:r>
            <w:r w:rsidR="003106A1" w:rsidRPr="003106A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4E1917" w:rsidP="004E1917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As</w:t>
            </w:r>
            <w:r w:rsidRPr="0075374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analyzed in </w:t>
            </w:r>
            <w:r w:rsidRPr="0075374E">
              <w:rPr>
                <w:noProof/>
                <w:lang w:eastAsia="zh-CN"/>
              </w:rPr>
              <w:t xml:space="preserve">detail in </w:t>
            </w:r>
            <w:r>
              <w:rPr>
                <w:noProof/>
                <w:lang w:eastAsia="zh-CN"/>
              </w:rPr>
              <w:t xml:space="preserve">the discussion paper </w:t>
            </w:r>
            <w:r w:rsidRPr="00F4230B">
              <w:rPr>
                <w:noProof/>
                <w:lang w:eastAsia="zh-CN"/>
              </w:rPr>
              <w:t>S2-1908868</w:t>
            </w:r>
            <w:r>
              <w:rPr>
                <w:noProof/>
                <w:lang w:eastAsia="zh-CN"/>
              </w:rPr>
              <w:t xml:space="preserve">, </w:t>
            </w:r>
            <w:r w:rsidRPr="00F4230B">
              <w:rPr>
                <w:noProof/>
                <w:lang w:eastAsia="zh-CN"/>
              </w:rPr>
              <w:t xml:space="preserve">a UE which registers to the network for the first time, or </w:t>
            </w:r>
            <w:r>
              <w:rPr>
                <w:noProof/>
                <w:lang w:eastAsia="zh-CN"/>
              </w:rPr>
              <w:t>a</w:t>
            </w:r>
            <w:r w:rsidRPr="00F4230B">
              <w:rPr>
                <w:noProof/>
                <w:lang w:eastAsia="zh-CN"/>
              </w:rPr>
              <w:t xml:space="preserve"> UE </w:t>
            </w:r>
            <w:r>
              <w:rPr>
                <w:noProof/>
                <w:lang w:eastAsia="zh-CN"/>
              </w:rPr>
              <w:t xml:space="preserve">which </w:t>
            </w:r>
            <w:r w:rsidRPr="00F4230B">
              <w:rPr>
                <w:noProof/>
                <w:lang w:eastAsia="zh-CN"/>
              </w:rPr>
              <w:t xml:space="preserve">does not have PSI available, and does not provide indication of UE support for ANDSP or OS ID, </w:t>
            </w:r>
            <w:r>
              <w:rPr>
                <w:noProof/>
                <w:lang w:eastAsia="zh-CN"/>
              </w:rPr>
              <w:t xml:space="preserve">would </w:t>
            </w:r>
            <w:r w:rsidRPr="00F4230B">
              <w:rPr>
                <w:noProof/>
                <w:lang w:eastAsia="zh-CN"/>
              </w:rPr>
              <w:t>no</w:t>
            </w:r>
            <w:r>
              <w:rPr>
                <w:noProof/>
                <w:lang w:eastAsia="zh-CN"/>
              </w:rPr>
              <w:t>t provide a</w:t>
            </w:r>
            <w:r w:rsidRPr="00F4230B">
              <w:rPr>
                <w:noProof/>
                <w:lang w:eastAsia="zh-CN"/>
              </w:rPr>
              <w:t xml:space="preserve"> UE Policy Container in the registration request</w:t>
            </w:r>
            <w:r>
              <w:rPr>
                <w:noProof/>
                <w:lang w:eastAsia="zh-CN"/>
              </w:rPr>
              <w:t>. Consequently</w:t>
            </w:r>
            <w:r w:rsidRPr="00F4230B">
              <w:rPr>
                <w:noProof/>
                <w:lang w:eastAsia="zh-CN"/>
              </w:rPr>
              <w:t xml:space="preserve">, the AMF would not trigger the establishment of UE Policy Association. In this case, the UE policies could not be delivered to the newly registered 5G UE during </w:t>
            </w:r>
            <w:r>
              <w:rPr>
                <w:noProof/>
                <w:lang w:eastAsia="zh-CN"/>
              </w:rPr>
              <w:t>initial registration procedure</w:t>
            </w:r>
            <w:r w:rsidRPr="0075374E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8D53DD" w:rsidP="008D53D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Add description regarding</w:t>
            </w:r>
            <w:r w:rsidR="001B059F">
              <w:rPr>
                <w:noProof/>
              </w:rPr>
              <w:t xml:space="preserve"> the scenario </w:t>
            </w:r>
            <w:r>
              <w:rPr>
                <w:noProof/>
              </w:rPr>
              <w:t>that</w:t>
            </w:r>
            <w:r w:rsidR="001B059F">
              <w:rPr>
                <w:noProof/>
              </w:rPr>
              <w:t xml:space="preserve"> no UE Policy Container is </w:t>
            </w:r>
            <w:r>
              <w:rPr>
                <w:noProof/>
              </w:rPr>
              <w:t xml:space="preserve">received during </w:t>
            </w:r>
            <w:r>
              <w:rPr>
                <w:lang w:eastAsia="zh-CN"/>
              </w:rPr>
              <w:t>UE Policy Association Establishment procedure</w:t>
            </w:r>
            <w:r w:rsidR="001B059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CC4143" w:rsidP="00CC414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UE Policies could not be transferred to the UE during initial registration if no UE Policy Container is provided by the UE.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5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4.16.11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E12E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12E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E12E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12E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E12E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12E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5649FD" w:rsidRDefault="005649FD" w:rsidP="005649FD">
      <w:pPr>
        <w:pStyle w:val="3"/>
        <w:rPr>
          <w:lang w:eastAsia="zh-CN"/>
        </w:rPr>
      </w:pPr>
      <w:bookmarkStart w:id="4" w:name="_Toc19183804"/>
      <w:bookmarkStart w:id="5" w:name="_Toc27848081"/>
      <w:bookmarkEnd w:id="3"/>
      <w:r>
        <w:rPr>
          <w:lang w:eastAsia="zh-CN"/>
        </w:rPr>
        <w:t>4.16.11</w:t>
      </w:r>
      <w:r>
        <w:rPr>
          <w:lang w:eastAsia="zh-CN"/>
        </w:rPr>
        <w:tab/>
        <w:t>UE Policy Association Establishment</w:t>
      </w:r>
      <w:bookmarkEnd w:id="4"/>
      <w:bookmarkEnd w:id="5"/>
    </w:p>
    <w:p w:rsidR="005649FD" w:rsidRDefault="005649FD" w:rsidP="005649FD">
      <w:pPr>
        <w:rPr>
          <w:lang w:eastAsia="zh-CN"/>
        </w:rPr>
      </w:pPr>
      <w:r>
        <w:rPr>
          <w:lang w:eastAsia="zh-CN"/>
        </w:rPr>
        <w:t>This procedure concerns the following scenarios: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UE initial registration with the network when a UE Policy Container is received.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AMF </w:t>
      </w:r>
      <w:r w:rsidRPr="00437354">
        <w:rPr>
          <w:lang w:eastAsia="zh-CN"/>
        </w:rPr>
        <w:t>relocation</w:t>
      </w:r>
      <w:r>
        <w:rPr>
          <w:lang w:eastAsia="zh-CN"/>
        </w:rPr>
        <w:t xml:space="preserve"> with PCF change in handover procedure and registration procedure.</w:t>
      </w:r>
    </w:p>
    <w:p w:rsidR="005649FD" w:rsidRDefault="005649FD" w:rsidP="005649FD">
      <w:pPr>
        <w:pStyle w:val="NW"/>
      </w:pPr>
      <w:r>
        <w:t>3.</w:t>
      </w:r>
      <w:r>
        <w:tab/>
        <w:t>UE registration with 5GS when the UE moves from EPS to 5GS and there is no existing UE Policy Association between AMF and PCF for this UE.</w:t>
      </w:r>
    </w:p>
    <w:p w:rsidR="005649FD" w:rsidRDefault="005649FD" w:rsidP="005649FD">
      <w:pPr>
        <w:pStyle w:val="TH"/>
      </w:pPr>
      <w:r>
        <w:object w:dxaOrig="7323" w:dyaOrig="71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7pt;height:355.65pt" o:ole="">
            <v:imagedata r:id="rId12" o:title=""/>
          </v:shape>
          <o:OLEObject Type="Embed" ProgID="Word.Picture.8" ShapeID="_x0000_i1025" DrawAspect="Content" ObjectID="_1639936682" r:id="rId13"/>
        </w:object>
      </w:r>
    </w:p>
    <w:p w:rsidR="005649FD" w:rsidRDefault="005649FD" w:rsidP="005649FD">
      <w:pPr>
        <w:pStyle w:val="TF"/>
        <w:rPr>
          <w:lang w:eastAsia="zh-CN"/>
        </w:rPr>
      </w:pPr>
      <w:r>
        <w:rPr>
          <w:lang w:eastAsia="zh-CN"/>
        </w:rPr>
        <w:t>Figure 4.16.11-1: UE Policy Association Establishment</w:t>
      </w:r>
    </w:p>
    <w:p w:rsidR="005649FD" w:rsidRDefault="005649FD" w:rsidP="005649FD">
      <w:pPr>
        <w:rPr>
          <w:lang w:eastAsia="zh-CN"/>
        </w:rPr>
      </w:pPr>
      <w:r>
        <w:rPr>
          <w:lang w:eastAsia="zh-CN"/>
        </w:rPr>
        <w:t>This procedure concerns both roaming and non-roaming scenarios.</w:t>
      </w:r>
    </w:p>
    <w:p w:rsidR="00BE36ED" w:rsidRDefault="005649FD" w:rsidP="005649FD">
      <w:pPr>
        <w:rPr>
          <w:lang w:eastAsia="zh-CN"/>
        </w:rPr>
      </w:pPr>
      <w:r>
        <w:rPr>
          <w:lang w:eastAsia="zh-CN"/>
        </w:rPr>
        <w:t>In the non-roaming case the V-PCF is not involved and the role of the H-PCF is performed by the PCF. For the roaming scenarios, the V-PCF interacts with the AMF and the H-PCF interacts with the V-PCF:</w:t>
      </w:r>
    </w:p>
    <w:p w:rsidR="00C710FE" w:rsidRDefault="00BE36ED" w:rsidP="00F21E9C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del w:id="6" w:author="Huawei" w:date="2019-11-08T09:13:00Z">
        <w:r w:rsidDel="00E57848">
          <w:rPr>
            <w:lang w:eastAsia="zh-CN"/>
          </w:rPr>
          <w:delText>Based on a UE Policy Container received from UE, t</w:delText>
        </w:r>
      </w:del>
      <w:ins w:id="7" w:author="Huawei" w:date="2019-11-08T09:13:00Z">
        <w:r w:rsidR="00E57848">
          <w:rPr>
            <w:lang w:eastAsia="zh-CN"/>
          </w:rPr>
          <w:t>T</w:t>
        </w:r>
      </w:ins>
      <w:r>
        <w:rPr>
          <w:lang w:eastAsia="zh-CN"/>
        </w:rPr>
        <w:t xml:space="preserve">he AMF </w:t>
      </w:r>
      <w:del w:id="8" w:author="Huawei" w:date="2019-11-08T09:13:00Z">
        <w:r w:rsidDel="00E57848">
          <w:rPr>
            <w:lang w:eastAsia="zh-CN"/>
          </w:rPr>
          <w:delText xml:space="preserve">decides to </w:delText>
        </w:r>
      </w:del>
      <w:r>
        <w:rPr>
          <w:lang w:eastAsia="zh-CN"/>
        </w:rPr>
        <w:t>establish</w:t>
      </w:r>
      <w:ins w:id="9" w:author="Huawei" w:date="2019-11-08T09:13:00Z">
        <w:r w:rsidR="00E57848">
          <w:rPr>
            <w:lang w:eastAsia="zh-CN"/>
          </w:rPr>
          <w:t>s</w:t>
        </w:r>
      </w:ins>
      <w:r>
        <w:rPr>
          <w:lang w:eastAsia="zh-CN"/>
        </w:rPr>
        <w:t xml:space="preserve"> </w:t>
      </w:r>
      <w:r w:rsidRPr="00140736">
        <w:rPr>
          <w:lang w:eastAsia="zh-CN"/>
        </w:rPr>
        <w:t>UE Policy</w:t>
      </w:r>
      <w:r>
        <w:rPr>
          <w:lang w:eastAsia="zh-CN"/>
        </w:rPr>
        <w:t xml:space="preserve"> Association with the (V-)PCF </w:t>
      </w:r>
      <w:ins w:id="10" w:author="Huawei" w:date="2019-11-08T09:13:00Z">
        <w:r w:rsidR="00E57848">
          <w:rPr>
            <w:lang w:eastAsia="zh-CN"/>
          </w:rPr>
          <w:t>when a UE Policy Container is received from the UE or based on local decision</w:t>
        </w:r>
      </w:ins>
      <w:del w:id="11" w:author="Huawei" w:date="2019-11-08T09:13:00Z">
        <w:r w:rsidDel="00E57848">
          <w:rPr>
            <w:lang w:eastAsia="zh-CN"/>
          </w:rPr>
          <w:delText>then steps 2 to 3 are performed under the conditions described below</w:delText>
        </w:r>
      </w:del>
      <w:r>
        <w:rPr>
          <w:lang w:eastAsia="zh-CN"/>
        </w:rPr>
        <w:t>.</w:t>
      </w:r>
    </w:p>
    <w:p w:rsidR="005649FD" w:rsidRPr="00BB24FF" w:rsidRDefault="005649FD" w:rsidP="005649FD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AMF sends a Npcf_UEPolicyControl Create Request with the following information: SUPI, may include Access Type and RAT, PEI, ULI, UE time zone, Serving Network and UE Policy Container (the list of stored PSIs</w:t>
      </w:r>
      <w:r w:rsidRPr="003E7EF7">
        <w:t>, operating system identifier</w:t>
      </w:r>
      <w:r>
        <w:t>, Indication of UE support for ANDSP</w:t>
      </w:r>
      <w:r w:rsidRPr="003E7EF7">
        <w:t>).</w:t>
      </w:r>
      <w:r>
        <w:rPr>
          <w:lang w:eastAsia="zh-CN"/>
        </w:rPr>
        <w:t xml:space="preserve"> In roaming scenario, based on operator policies, the AMF may provide to the V-PCF the PCF ID of the selected H-PCF. The V-PCF contacts the H-PCF. In roaming case, steps 3 and 4 are executed, otherwise step 5 follows.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V-PCF forwards the information received from AMF in step 2 to the H-PCF.</w:t>
      </w:r>
      <w:r w:rsidRPr="00437354">
        <w:rPr>
          <w:lang w:eastAsia="zh-CN"/>
        </w:rPr>
        <w:t xml:space="preserve"> When a UE Policy Container is received at initial registration, the H-PCF may store the PEI, the OSId or the indication of UE support for ANDSP in the UDR using Nudr_DM_Create including DataSet "Policy Data" and Data Subset "UE </w:t>
      </w:r>
      <w:r w:rsidRPr="00437354">
        <w:t>context policy control data</w:t>
      </w:r>
      <w:r w:rsidRPr="00437354">
        <w:rPr>
          <w:lang w:eastAsia="zh-CN"/>
        </w:rPr>
        <w:t>".</w:t>
      </w:r>
    </w:p>
    <w:p w:rsidR="005649FD" w:rsidRPr="00BB24FF" w:rsidRDefault="005649FD" w:rsidP="005649FD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H-PCF sends a Npcf_UEPolicyControl Create Response to the V-PCF. The H-PCF may provide the Policy Control Request Trigger parameters in the Npcf_UEPolicyControl Create Response.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(V-) PCF sends a Npcf_UEPolicyControl Create Response to the AMF. The (V-)PCF relays the Policy Control Request Trigger parameters in the Npcf_UEPolicyControl Create Response.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ab/>
        <w:t>The (V-)PCF subscribes to notification of N1 message delivery of policy information to the UE.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(H-)PCF gets policy subscription related information and the latest list of PSIs from the UDR using Nudr_DM_Query service operation (SUPI, Policy Data, UE context policy control data, Policy Set Entry) if either or both are not available and makes a policy decision. </w:t>
      </w:r>
      <w:r w:rsidRPr="00437354">
        <w:rPr>
          <w:lang w:eastAsia="zh-CN"/>
        </w:rPr>
        <w:t xml:space="preserve">The </w:t>
      </w:r>
      <w:r>
        <w:rPr>
          <w:lang w:eastAsia="zh-CN"/>
        </w:rPr>
        <w:t>(H-)</w:t>
      </w:r>
      <w:r w:rsidRPr="00437354">
        <w:rPr>
          <w:lang w:eastAsia="zh-CN"/>
        </w:rPr>
        <w:t xml:space="preserve">PCF may get the PEI, the OSId or the indication of UE support for ANDSP in the UDR using Nudr_DM_Query including DataSet "Policy Data" and Data Subset "UE </w:t>
      </w:r>
      <w:r w:rsidRPr="00437354">
        <w:t>context policy control data</w:t>
      </w:r>
      <w:r w:rsidRPr="00437354">
        <w:rPr>
          <w:lang w:eastAsia="zh-CN"/>
        </w:rPr>
        <w:t>" if the AMF relocates and the PCF changes.</w:t>
      </w:r>
      <w:r>
        <w:rPr>
          <w:lang w:eastAsia="zh-CN"/>
        </w:rPr>
        <w:t xml:space="preserve"> The (H-)PCF may request notifications from the UDR on changes in the subscription information by invoking Nudr_DM_Subscribe (Policy Data, SUPI, DNN, S-NSSAI, Notification Target Address (+ Notification Correlation Id), Event Reporting Information (continuous reporting), UE context policy control data) service.</w:t>
      </w:r>
      <w:r w:rsidRPr="00437354">
        <w:rPr>
          <w:lang w:eastAsia="zh-CN"/>
        </w:rPr>
        <w:t xml:space="preserve"> </w:t>
      </w:r>
      <w:r>
        <w:rPr>
          <w:lang w:eastAsia="zh-CN"/>
        </w:rPr>
        <w:t>The (H-)PCF creates the UE policy container including UE access selection and PDU Session selection related policy information as defined in clause 6.6 of TS 23.503 [20] and in the case of roaming H-PCF, provides the UE policy container in the Npcf_UEPolicyControl UpdateNotify Request.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The V-PCF sends a response to H-PCF using Npcf_UEPolicyControl UpdateNotify Response.</w:t>
      </w:r>
    </w:p>
    <w:p w:rsidR="005649FD" w:rsidRDefault="005649FD" w:rsidP="005649FD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Step 6 (and 7) can be omitted. Then the (H-)PCF creates the UE policy container including UE access selection and PDU Session selection polices in step 2 (in the case of non-roaming) or step 3 (in the case of roaming). This means that the potential interactions with UDR as in step 6 will have to be executed in step 2 (non-roaming) or step 3 (roaming).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The (V-)PCF triggers UE Configuration Update Procedure in clause 4.2.4.3</w:t>
      </w:r>
      <w:r w:rsidRPr="00140736">
        <w:rPr>
          <w:lang w:eastAsia="zh-CN"/>
        </w:rPr>
        <w:t xml:space="preserve"> to sends the</w:t>
      </w:r>
      <w:r>
        <w:rPr>
          <w:lang w:eastAsia="zh-CN"/>
        </w:rPr>
        <w:t xml:space="preserve"> UE policy container including</w:t>
      </w:r>
      <w:r w:rsidRPr="00140736">
        <w:rPr>
          <w:lang w:eastAsia="zh-CN"/>
        </w:rPr>
        <w:t xml:space="preserve"> UE access selection and PDU Session selection related policy information to the UE.</w:t>
      </w:r>
      <w:r>
        <w:rPr>
          <w:lang w:eastAsia="zh-CN"/>
        </w:rPr>
        <w:t xml:space="preserve"> The (V-)PCF checks the size limit as described in TS 23.503 [20] clause 6.1.2.2.2.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If the V-PCF received notification of the reception of the UE Policy container then the </w:t>
      </w:r>
      <w:r w:rsidRPr="00140736">
        <w:rPr>
          <w:lang w:eastAsia="zh-CN"/>
        </w:rPr>
        <w:t>V-PCF</w:t>
      </w:r>
      <w:r>
        <w:rPr>
          <w:lang w:eastAsia="zh-CN"/>
        </w:rPr>
        <w:t xml:space="preserve"> forwards the notification response of the UE to the </w:t>
      </w:r>
      <w:r w:rsidRPr="00140736">
        <w:rPr>
          <w:lang w:eastAsia="zh-CN"/>
        </w:rPr>
        <w:t>H-</w:t>
      </w:r>
      <w:r>
        <w:rPr>
          <w:lang w:eastAsia="zh-CN"/>
        </w:rPr>
        <w:t>PCF using Npcf_UEPolicyControl_Update Request.</w:t>
      </w:r>
    </w:p>
    <w:p w:rsidR="005649FD" w:rsidRDefault="005649FD" w:rsidP="005649FD">
      <w:pPr>
        <w:pStyle w:val="B1"/>
        <w:rPr>
          <w:lang w:eastAsia="zh-CN"/>
        </w:rPr>
      </w:pPr>
      <w:r w:rsidRPr="00140736">
        <w:rPr>
          <w:lang w:eastAsia="zh-CN"/>
        </w:rPr>
        <w:t>1</w:t>
      </w:r>
      <w:r>
        <w:rPr>
          <w:lang w:eastAsia="zh-CN"/>
        </w:rPr>
        <w:t>0.</w:t>
      </w:r>
      <w:r>
        <w:rPr>
          <w:lang w:eastAsia="zh-CN"/>
        </w:rPr>
        <w:tab/>
        <w:t>The H-PCF sends a response to the V-PCF.</w:t>
      </w:r>
    </w:p>
    <w:p w:rsidR="00854885" w:rsidRPr="0042466D" w:rsidRDefault="00854885" w:rsidP="00854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854885" w:rsidRDefault="00854885">
      <w:pPr>
        <w:rPr>
          <w:noProof/>
        </w:rPr>
      </w:pPr>
    </w:p>
    <w:sectPr w:rsidR="0085488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170" w:rsidRDefault="005F2170">
      <w:r>
        <w:separator/>
      </w:r>
    </w:p>
  </w:endnote>
  <w:endnote w:type="continuationSeparator" w:id="0">
    <w:p w:rsidR="005F2170" w:rsidRDefault="005F2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170" w:rsidRDefault="005F2170">
      <w:r>
        <w:separator/>
      </w:r>
    </w:p>
  </w:footnote>
  <w:footnote w:type="continuationSeparator" w:id="0">
    <w:p w:rsidR="005F2170" w:rsidRDefault="005F21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F04"/>
    <w:rsid w:val="00022E4A"/>
    <w:rsid w:val="000303D0"/>
    <w:rsid w:val="00044856"/>
    <w:rsid w:val="00044E12"/>
    <w:rsid w:val="00086F9A"/>
    <w:rsid w:val="0008764A"/>
    <w:rsid w:val="000A6394"/>
    <w:rsid w:val="000B7FED"/>
    <w:rsid w:val="000C038A"/>
    <w:rsid w:val="000C6598"/>
    <w:rsid w:val="000E268E"/>
    <w:rsid w:val="000E31D5"/>
    <w:rsid w:val="00145D43"/>
    <w:rsid w:val="00176D79"/>
    <w:rsid w:val="00190F8D"/>
    <w:rsid w:val="00192C46"/>
    <w:rsid w:val="0019556D"/>
    <w:rsid w:val="001A08B3"/>
    <w:rsid w:val="001A7B60"/>
    <w:rsid w:val="001B059F"/>
    <w:rsid w:val="001B52F0"/>
    <w:rsid w:val="001B7A65"/>
    <w:rsid w:val="001E005B"/>
    <w:rsid w:val="001E41F3"/>
    <w:rsid w:val="00230D2F"/>
    <w:rsid w:val="00247CCE"/>
    <w:rsid w:val="0026004D"/>
    <w:rsid w:val="0026300D"/>
    <w:rsid w:val="002640DD"/>
    <w:rsid w:val="00275D12"/>
    <w:rsid w:val="002831F6"/>
    <w:rsid w:val="00284FEB"/>
    <w:rsid w:val="002860C4"/>
    <w:rsid w:val="002B5741"/>
    <w:rsid w:val="00305409"/>
    <w:rsid w:val="003106A1"/>
    <w:rsid w:val="003609EF"/>
    <w:rsid w:val="0036231A"/>
    <w:rsid w:val="00363E4D"/>
    <w:rsid w:val="00374DD4"/>
    <w:rsid w:val="00376C23"/>
    <w:rsid w:val="003808E9"/>
    <w:rsid w:val="003B6232"/>
    <w:rsid w:val="003D4F85"/>
    <w:rsid w:val="003E1A36"/>
    <w:rsid w:val="003E7D28"/>
    <w:rsid w:val="00400159"/>
    <w:rsid w:val="00410371"/>
    <w:rsid w:val="004119B9"/>
    <w:rsid w:val="00422AE8"/>
    <w:rsid w:val="004242F1"/>
    <w:rsid w:val="00452FDC"/>
    <w:rsid w:val="004708B1"/>
    <w:rsid w:val="004B75B7"/>
    <w:rsid w:val="004D2819"/>
    <w:rsid w:val="004E1917"/>
    <w:rsid w:val="00514818"/>
    <w:rsid w:val="0051580D"/>
    <w:rsid w:val="00547111"/>
    <w:rsid w:val="005649FD"/>
    <w:rsid w:val="00572299"/>
    <w:rsid w:val="0059039C"/>
    <w:rsid w:val="00590755"/>
    <w:rsid w:val="00592D74"/>
    <w:rsid w:val="005B12B2"/>
    <w:rsid w:val="005C054D"/>
    <w:rsid w:val="005E2C44"/>
    <w:rsid w:val="005E7F70"/>
    <w:rsid w:val="005F2170"/>
    <w:rsid w:val="00621188"/>
    <w:rsid w:val="006257ED"/>
    <w:rsid w:val="00646AC0"/>
    <w:rsid w:val="00695808"/>
    <w:rsid w:val="006B46FB"/>
    <w:rsid w:val="006D18D3"/>
    <w:rsid w:val="006E21FB"/>
    <w:rsid w:val="0070388D"/>
    <w:rsid w:val="00792342"/>
    <w:rsid w:val="00793EC4"/>
    <w:rsid w:val="007977A8"/>
    <w:rsid w:val="007B512A"/>
    <w:rsid w:val="007C2097"/>
    <w:rsid w:val="007D6A07"/>
    <w:rsid w:val="007E4A4C"/>
    <w:rsid w:val="007F2012"/>
    <w:rsid w:val="007F7259"/>
    <w:rsid w:val="008040A8"/>
    <w:rsid w:val="008279FA"/>
    <w:rsid w:val="00840F9E"/>
    <w:rsid w:val="00845D39"/>
    <w:rsid w:val="00854218"/>
    <w:rsid w:val="00854885"/>
    <w:rsid w:val="008626E7"/>
    <w:rsid w:val="00870EE7"/>
    <w:rsid w:val="008863B9"/>
    <w:rsid w:val="008A45A6"/>
    <w:rsid w:val="008C50BC"/>
    <w:rsid w:val="008D53DD"/>
    <w:rsid w:val="008E5AF6"/>
    <w:rsid w:val="008F686C"/>
    <w:rsid w:val="008F7253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D54"/>
    <w:rsid w:val="00A47E70"/>
    <w:rsid w:val="00A50CF0"/>
    <w:rsid w:val="00A7671C"/>
    <w:rsid w:val="00A8049A"/>
    <w:rsid w:val="00A91F30"/>
    <w:rsid w:val="00AA2CBC"/>
    <w:rsid w:val="00AC5820"/>
    <w:rsid w:val="00AD1CD8"/>
    <w:rsid w:val="00AF1A6F"/>
    <w:rsid w:val="00AF7C8D"/>
    <w:rsid w:val="00B068A1"/>
    <w:rsid w:val="00B258BB"/>
    <w:rsid w:val="00B42B9D"/>
    <w:rsid w:val="00B51DB3"/>
    <w:rsid w:val="00B53A15"/>
    <w:rsid w:val="00B54642"/>
    <w:rsid w:val="00B67B97"/>
    <w:rsid w:val="00B77B47"/>
    <w:rsid w:val="00B968C8"/>
    <w:rsid w:val="00BA3EC5"/>
    <w:rsid w:val="00BA51D9"/>
    <w:rsid w:val="00BA73CD"/>
    <w:rsid w:val="00BB5DFC"/>
    <w:rsid w:val="00BC0E8C"/>
    <w:rsid w:val="00BD279D"/>
    <w:rsid w:val="00BD6BB8"/>
    <w:rsid w:val="00BE36ED"/>
    <w:rsid w:val="00C23225"/>
    <w:rsid w:val="00C3157E"/>
    <w:rsid w:val="00C47D34"/>
    <w:rsid w:val="00C66BA2"/>
    <w:rsid w:val="00C710FE"/>
    <w:rsid w:val="00C92DC8"/>
    <w:rsid w:val="00C9303D"/>
    <w:rsid w:val="00C95985"/>
    <w:rsid w:val="00CC4143"/>
    <w:rsid w:val="00CC5026"/>
    <w:rsid w:val="00CC68D0"/>
    <w:rsid w:val="00CE4F5D"/>
    <w:rsid w:val="00D01F77"/>
    <w:rsid w:val="00D03F9A"/>
    <w:rsid w:val="00D06D51"/>
    <w:rsid w:val="00D15E43"/>
    <w:rsid w:val="00D24991"/>
    <w:rsid w:val="00D3161D"/>
    <w:rsid w:val="00D34D8A"/>
    <w:rsid w:val="00D50255"/>
    <w:rsid w:val="00D66520"/>
    <w:rsid w:val="00D92017"/>
    <w:rsid w:val="00D97B11"/>
    <w:rsid w:val="00DC58AF"/>
    <w:rsid w:val="00DE34CF"/>
    <w:rsid w:val="00E13F3D"/>
    <w:rsid w:val="00E14444"/>
    <w:rsid w:val="00E32339"/>
    <w:rsid w:val="00E337C0"/>
    <w:rsid w:val="00E34898"/>
    <w:rsid w:val="00E469D8"/>
    <w:rsid w:val="00E533D9"/>
    <w:rsid w:val="00E57848"/>
    <w:rsid w:val="00E62FB1"/>
    <w:rsid w:val="00E75224"/>
    <w:rsid w:val="00EB09B7"/>
    <w:rsid w:val="00EE12E7"/>
    <w:rsid w:val="00EE7D7C"/>
    <w:rsid w:val="00F21E9C"/>
    <w:rsid w:val="00F25D98"/>
    <w:rsid w:val="00F300FB"/>
    <w:rsid w:val="00F43CA0"/>
    <w:rsid w:val="00F55360"/>
    <w:rsid w:val="00F6038D"/>
    <w:rsid w:val="00F6054F"/>
    <w:rsid w:val="00F62C19"/>
    <w:rsid w:val="00FB5FC7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62C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62C1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62C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2C1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62C1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25D5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337C0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BE36E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5A41A-B2D6-4162-9BF2-1C86CB39A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1032</Words>
  <Characters>6082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2020-01-07T13:12:00Z</dcterms:created>
  <dcterms:modified xsi:type="dcterms:W3CDTF">2020-01-07T13:12:00Z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(3)I4r6wfHMJyCj3IcGmONspU/tB0dcG5sZGES/g4+Ftv3zmMQqwF9MJh2kbFVJtSF6i4gWliwq
e6C0VmHbjRpAbQ4B1YA3ACFMlwgkjfmH/vbYkKOUYLOr6HUreOP1xqIEqegSkC4pyhiyHK0I
SGtBub394q0O7ddznDAZQsngVHHyircLnX9vJ/q3JZeQtpxAIbg4JX+pZm72yooBc+enOeYg
yCJRYXqTWI3lcE+lev</vt:lpwstr>
  </property>
  <property fmtid="{D5CDD505-2E9C-101B-9397-08002B2CF9AE}" pid="22" name="_2015_ms_pID_7253431">
    <vt:lpwstr>vdeeHTZjZwngFkqllTmkjgzx96EmA5yCi3ZIPMny7FCkYhvTjv6mk0
YlgkNrRGyJ02nyIFnTTgR04Z3tSq/MOBCMq3MGPzqCRP/XbJUd/8sstio7gBhdWayVzrYEz4
xmHnDAGgrqPMMj/l/LsdU2gWNF8rh6pJl0XX1gHjZyGmQdej00mzRCIUNuanGym9Bxqm4mKX
8RCKkI5yEn/+4aCrxGL+PvMxoX2SeERwhX59</vt:lpwstr>
  </property>
  <property fmtid="{D5CDD505-2E9C-101B-9397-08002B2CF9AE}" pid="23" name="_2015_ms_pID_7253432">
    <vt:lpwstr>hW7KwsKQwx6Z1aTdBA8k6mk=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1578402670</vt:lpwstr>
  </property>
</Properties>
</file>